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67DF5BB"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B8324E">
        <w:rPr>
          <w:b/>
          <w:noProof/>
          <w:sz w:val="24"/>
        </w:rPr>
        <w:t>3</w:t>
      </w:r>
      <w:r w:rsidRPr="006A342F">
        <w:rPr>
          <w:b/>
          <w:noProof/>
          <w:sz w:val="24"/>
        </w:rPr>
        <w:t>0</w:t>
      </w:r>
      <w:r w:rsidR="00B8324E">
        <w:rPr>
          <w:b/>
          <w:noProof/>
          <w:sz w:val="24"/>
        </w:rPr>
        <w:t>0222</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D4FE7" w:rsidR="001E41F3" w:rsidRPr="00410371" w:rsidRDefault="00B8324E" w:rsidP="00547111">
            <w:pPr>
              <w:pStyle w:val="CRCoverPage"/>
              <w:spacing w:after="0"/>
              <w:rPr>
                <w:noProof/>
              </w:rPr>
            </w:pPr>
            <w:r>
              <w:rPr>
                <w:b/>
                <w:noProof/>
                <w:sz w:val="28"/>
              </w:rPr>
              <w:t>3850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EACB6"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B8324E">
              <w:rPr>
                <w:b/>
                <w:noProof/>
                <w:sz w:val="28"/>
              </w:rPr>
              <w:t>8</w:t>
            </w:r>
            <w:r w:rsidR="00825972">
              <w:rPr>
                <w:b/>
                <w:noProof/>
                <w:sz w:val="28"/>
              </w:rPr>
              <w:t>.</w:t>
            </w:r>
            <w:r w:rsidR="00B8324E">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8487D" w:rsidR="001E41F3" w:rsidRDefault="00D51D84" w:rsidP="0004506A">
            <w:pPr>
              <w:pStyle w:val="CRCoverPage"/>
              <w:spacing w:after="0"/>
              <w:rPr>
                <w:noProof/>
              </w:rPr>
            </w:pPr>
            <w:r>
              <w:t xml:space="preserve">Update </w:t>
            </w:r>
            <w:r w:rsidR="00575BDB">
              <w:t>for the</w:t>
            </w:r>
            <w:r w:rsidR="007E38D5">
              <w:t xml:space="preserve"> support </w:t>
            </w:r>
            <w:r w:rsidR="00575BDB">
              <w:t xml:space="preserve">of </w:t>
            </w:r>
            <w:r w:rsidR="008801B3">
              <w:t xml:space="preserve">mobile </w:t>
            </w:r>
            <w:r w:rsidR="00FF3FC3">
              <w:t>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DF13E" w:rsidR="001E41F3" w:rsidRDefault="007460BE"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704571" w:rsidR="001E41F3" w:rsidRDefault="00812ED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8CCD" w14:textId="6761ED96" w:rsidR="0019095C" w:rsidRDefault="0019095C" w:rsidP="0019095C">
            <w:pPr>
              <w:pStyle w:val="CRCoverPage"/>
              <w:spacing w:before="40" w:after="0"/>
              <w:rPr>
                <w:noProof/>
              </w:rPr>
            </w:pPr>
            <w:r>
              <w:rPr>
                <w:noProof/>
              </w:rPr>
              <w:t>The support of IAB-node mobility and the mobility of the UE served by the IAB-node is specified in clause 5.35A</w:t>
            </w:r>
            <w:r w:rsidR="00C452D1">
              <w:rPr>
                <w:noProof/>
              </w:rPr>
              <w:t>.</w:t>
            </w:r>
          </w:p>
          <w:p w14:paraId="680B820B" w14:textId="77777777" w:rsidR="003263E9" w:rsidRDefault="0019095C" w:rsidP="0019095C">
            <w:pPr>
              <w:pStyle w:val="CRCoverPage"/>
              <w:spacing w:before="40" w:after="0"/>
              <w:rPr>
                <w:noProof/>
              </w:rPr>
            </w:pPr>
            <w:r>
              <w:rPr>
                <w:noProof/>
              </w:rPr>
              <w:t>The descrition of the mobility in IAB-node part in clause 5.35.4 needs to be updated to synch with 5.35A.</w:t>
            </w:r>
          </w:p>
          <w:p w14:paraId="47E30F29" w14:textId="77777777" w:rsidR="0019095C" w:rsidRDefault="0019095C" w:rsidP="0019095C">
            <w:pPr>
              <w:pStyle w:val="CRCoverPage"/>
              <w:spacing w:before="40" w:after="0"/>
              <w:rPr>
                <w:noProof/>
              </w:rPr>
            </w:pPr>
          </w:p>
          <w:p w14:paraId="708AA7DE" w14:textId="394E1CC9" w:rsidR="0019095C" w:rsidRPr="00652FD8" w:rsidRDefault="0019095C" w:rsidP="0019095C">
            <w:pPr>
              <w:pStyle w:val="CRCoverPage"/>
              <w:spacing w:before="40" w:after="0"/>
              <w:rPr>
                <w:noProof/>
              </w:rPr>
            </w:pPr>
            <w:r>
              <w:rPr>
                <w:noProof/>
              </w:rPr>
              <w:t>Update description of 5.35A</w:t>
            </w:r>
            <w:r w:rsidR="0066661F">
              <w:rPr>
                <w:noProof/>
              </w:rPr>
              <w:t>.1 to synch with other clauses</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6A198067" w:rsidR="00C33116" w:rsidRDefault="000B23F2" w:rsidP="00155D22">
            <w:pPr>
              <w:pStyle w:val="CRCoverPage"/>
              <w:spacing w:before="40" w:after="0"/>
              <w:rPr>
                <w:noProof/>
              </w:rPr>
            </w:pPr>
            <w:r>
              <w:rPr>
                <w:noProof/>
              </w:rPr>
              <w:t>Add the reference to clause 5.35A for mobility handling</w:t>
            </w:r>
            <w:r w:rsidR="00835653">
              <w:rPr>
                <w:noProof/>
              </w:rPr>
              <w:t>.</w:t>
            </w:r>
          </w:p>
          <w:p w14:paraId="31C656EC" w14:textId="54D9BFB9" w:rsidR="00892EB2" w:rsidRPr="00BF2816" w:rsidRDefault="006303D8" w:rsidP="00155D22">
            <w:pPr>
              <w:pStyle w:val="CRCoverPage"/>
              <w:spacing w:before="40" w:after="0"/>
              <w:rPr>
                <w:noProof/>
              </w:rPr>
            </w:pPr>
            <w:r>
              <w:rPr>
                <w:noProof/>
              </w:rPr>
              <w:t>Clarify MBSR handling in clause 5.35A.1</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D527C" w:rsidR="000A24F5" w:rsidRPr="003E30AE" w:rsidRDefault="00032FD3" w:rsidP="0004506A">
            <w:pPr>
              <w:pStyle w:val="CRCoverPage"/>
              <w:spacing w:after="0"/>
              <w:rPr>
                <w:noProof/>
              </w:rPr>
            </w:pPr>
            <w:r>
              <w:rPr>
                <w:noProof/>
              </w:rPr>
              <w:t>Inconsistenc</w:t>
            </w:r>
            <w:r w:rsidR="00357350">
              <w:rPr>
                <w:noProof/>
              </w:rPr>
              <w:t>y</w:t>
            </w:r>
            <w:r>
              <w:rPr>
                <w:noProof/>
              </w:rPr>
              <w:t xml:space="preserve"> in the specification</w:t>
            </w:r>
            <w:r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A7587" w:rsidR="0004506A" w:rsidRDefault="003976FB" w:rsidP="00E92BFD">
            <w:pPr>
              <w:pStyle w:val="CRCoverPage"/>
              <w:spacing w:after="0"/>
              <w:rPr>
                <w:noProof/>
              </w:rPr>
            </w:pPr>
            <w:r>
              <w:rPr>
                <w:lang w:eastAsia="zh-CN"/>
              </w:rPr>
              <w:t>5.35.4, 5.35A.1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44117AD4" w14:textId="77777777" w:rsidR="007B0735" w:rsidRPr="001B7C50" w:rsidRDefault="007B0735" w:rsidP="007B0735">
      <w:pPr>
        <w:pStyle w:val="Heading3"/>
      </w:pPr>
      <w:bookmarkStart w:id="1" w:name="_Toc51769567"/>
      <w:bookmarkStart w:id="2" w:name="_Toc122440730"/>
      <w:bookmarkStart w:id="3" w:name="_Toc27846555"/>
      <w:bookmarkStart w:id="4" w:name="_Toc36187680"/>
      <w:bookmarkStart w:id="5" w:name="_Toc45183584"/>
      <w:bookmarkStart w:id="6" w:name="_Toc47342426"/>
      <w:bookmarkStart w:id="7" w:name="_Toc51769126"/>
      <w:bookmarkStart w:id="8" w:name="_Toc106187836"/>
      <w:r w:rsidRPr="001B7C50">
        <w:t>5.35.4</w:t>
      </w:r>
      <w:r w:rsidRPr="001B7C50">
        <w:tab/>
        <w:t>Mobility support with IAB</w:t>
      </w:r>
      <w:bookmarkEnd w:id="1"/>
    </w:p>
    <w:p w14:paraId="6DA1DE92" w14:textId="1572C43B" w:rsidR="007B0735" w:rsidRPr="001B7C50" w:rsidRDefault="007B0735" w:rsidP="007B0735">
      <w:r w:rsidRPr="001B7C50">
        <w:t xml:space="preserve">For UEs, all existing NR intra-RAT mobility and dual-connectivity procedures are supported when the UE is served by an IAB-node except for the cases of NR satellite access. </w:t>
      </w:r>
      <w:del w:id="9" w:author="Ericsson_CQ" w:date="2023-01-09T09:53:00Z">
        <w:r w:rsidRPr="001B7C50" w:rsidDel="00FE0D24">
          <w:delText>However, in this release of the specification, there is no system level support of service continuity f</w:delText>
        </w:r>
      </w:del>
      <w:ins w:id="10" w:author="Ericsson_CQ" w:date="2023-01-09T09:53:00Z">
        <w:r w:rsidR="00FE0D24">
          <w:t>F</w:t>
        </w:r>
      </w:ins>
      <w:r w:rsidRPr="001B7C50">
        <w:t>or a UE served by an IAB-node when the serving IAB-node changes its IAB-donor-CU</w:t>
      </w:r>
      <w:ins w:id="11" w:author="Ericsson_CQ" w:date="2023-01-09T09:53:00Z">
        <w:r w:rsidR="00FE0D24" w:rsidRPr="00FE0D24">
          <w:t xml:space="preserve"> </w:t>
        </w:r>
        <w:r w:rsidR="00FE0D24">
          <w:t>due to mobility, the mobility support is specified in clause 5.35A.1 and clause 5.35A.3</w:t>
        </w:r>
      </w:ins>
      <w:r w:rsidRPr="001B7C50">
        <w:t>.</w:t>
      </w:r>
    </w:p>
    <w:bookmarkEnd w:id="2"/>
    <w:p w14:paraId="0FC2483D" w14:textId="192DDEDD" w:rsidR="003976FB" w:rsidRDefault="003976FB" w:rsidP="003976FB">
      <w:pPr>
        <w:rPr>
          <w:color w:val="FF0000"/>
          <w:sz w:val="28"/>
          <w:szCs w:val="28"/>
        </w:rPr>
      </w:pPr>
      <w:r w:rsidRPr="00375C55">
        <w:rPr>
          <w:color w:val="FF0000"/>
          <w:sz w:val="28"/>
          <w:szCs w:val="28"/>
        </w:rPr>
        <w:t xml:space="preserve">****************** </w:t>
      </w:r>
      <w:r w:rsidR="006A4620">
        <w:rPr>
          <w:color w:val="FF0000"/>
          <w:sz w:val="28"/>
          <w:szCs w:val="28"/>
        </w:rPr>
        <w:t>NEXT</w:t>
      </w:r>
      <w:r w:rsidRPr="00375C55">
        <w:rPr>
          <w:color w:val="FF0000"/>
          <w:sz w:val="28"/>
          <w:szCs w:val="28"/>
        </w:rPr>
        <w:t xml:space="preserve"> CHANGE ***************</w:t>
      </w:r>
    </w:p>
    <w:p w14:paraId="07158B58" w14:textId="77777777" w:rsidR="00FE0D24" w:rsidRDefault="00FE0D24" w:rsidP="00FE0D24">
      <w:pPr>
        <w:pStyle w:val="Heading3"/>
      </w:pPr>
      <w:bookmarkStart w:id="12" w:name="_Toc122440733"/>
      <w:r>
        <w:t>5. 35A.1</w:t>
      </w:r>
      <w:r>
        <w:tab/>
        <w:t>General</w:t>
      </w:r>
    </w:p>
    <w:p w14:paraId="608F5960" w14:textId="7365962D" w:rsidR="00FE0D24" w:rsidRDefault="00FE0D24" w:rsidP="00FE0D24">
      <w:r>
        <w:t xml:space="preserve">The MBSR uses the IAB architecture as defined in clause 5.35, and operates as an IAB node (with an IAB-UE and </w:t>
      </w:r>
      <w:proofErr w:type="spellStart"/>
      <w:r>
        <w:t>gNB</w:t>
      </w:r>
      <w:proofErr w:type="spellEnd"/>
      <w:r>
        <w:t>-DU) with mobility when integrated with the serving PLMN. The architecture described in clause 5.35</w:t>
      </w:r>
      <w:del w:id="13" w:author="Ericsson_CQ" w:date="2023-01-09T09:54:00Z">
        <w:r w:rsidDel="00FE0D24">
          <w:delText>.1</w:delText>
        </w:r>
      </w:del>
      <w:r>
        <w:t xml:space="preserve"> applies</w:t>
      </w:r>
      <w:ins w:id="14" w:author="Ericsson_CQ" w:date="2023-01-09T09:54:00Z">
        <w:r w:rsidRPr="00FE0D24">
          <w:t xml:space="preserve"> </w:t>
        </w:r>
        <w:r>
          <w:t xml:space="preserve">unless specific handling is specified in </w:t>
        </w:r>
        <w:proofErr w:type="spellStart"/>
        <w:r>
          <w:t>caluse</w:t>
        </w:r>
        <w:proofErr w:type="spellEnd"/>
        <w:r>
          <w:t xml:space="preserve"> 5.35A</w:t>
        </w:r>
      </w:ins>
      <w:r>
        <w:t>. Additionally, the following limitations apply to the MBSR:</w:t>
      </w:r>
    </w:p>
    <w:p w14:paraId="7664B0BB" w14:textId="77777777" w:rsidR="00FE0D24" w:rsidRDefault="00FE0D24" w:rsidP="00FE0D24">
      <w:pPr>
        <w:pStyle w:val="B1"/>
      </w:pPr>
      <w:r>
        <w:t>-</w:t>
      </w:r>
      <w:r>
        <w:tab/>
        <w:t>the MBSR has a single hop to the IAB-donor node;</w:t>
      </w:r>
    </w:p>
    <w:p w14:paraId="0FDCF59D" w14:textId="77777777" w:rsidR="00FE0D24" w:rsidRDefault="00FE0D24" w:rsidP="00FE0D24">
      <w:pPr>
        <w:pStyle w:val="B1"/>
      </w:pPr>
      <w:r>
        <w:t>-</w:t>
      </w:r>
      <w:r>
        <w:tab/>
        <w:t>NR Uu is used for the radio link between a MBSR and served UEs, and between MBSR and IAB-donor node.</w:t>
      </w:r>
    </w:p>
    <w:p w14:paraId="2AC74F4B" w14:textId="77777777" w:rsidR="00FE0D24" w:rsidRDefault="00FE0D24" w:rsidP="00FE0D24">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3B39C01F" w14:textId="77777777" w:rsidR="00FE0D24" w:rsidRDefault="00FE0D24" w:rsidP="00FE0D24">
      <w:r>
        <w:t>Roaming of the MBSR is supported, i.e. a MBSR can integrated with a VPLMN's IAB-donor node. The corresponding enhancements to support MBSR roaming are described in clause 5.35A.4.</w:t>
      </w:r>
    </w:p>
    <w:p w14:paraId="318C30DE" w14:textId="77777777" w:rsidR="00FE0D24" w:rsidRDefault="00FE0D24" w:rsidP="00FE0D24">
      <w:r>
        <w:t>CAG mechanism as defined in clause 5.30 can be used for the control of UE's access to the MBSR. Optional enhancements to the CAG mechanism for MBSR use are described in clause 5.35A.6.</w:t>
      </w:r>
    </w:p>
    <w:p w14:paraId="6A3B72B0" w14:textId="6D274560" w:rsidR="00FE0D24" w:rsidRDefault="00FE0D24" w:rsidP="00FE0D24">
      <w:r>
        <w:t>For a MBSR node,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w:t>
      </w:r>
      <w:ins w:id="15" w:author="Ericsson_CQ" w:date="2023-01-09T09:54:00Z">
        <w:r w:rsidR="000120D6" w:rsidRPr="000120D6">
          <w:t xml:space="preserve"> </w:t>
        </w:r>
        <w:r w:rsidR="000120D6">
          <w:t>as described in clause 5.35A.4</w:t>
        </w:r>
      </w:ins>
      <w:r>
        <w:t>.</w:t>
      </w:r>
    </w:p>
    <w:p w14:paraId="05ABB311" w14:textId="3AD8716D" w:rsidR="00FE0D24" w:rsidRDefault="00FE0D24" w:rsidP="00FE0D24">
      <w:r>
        <w:t>After the IAB-UE performs registration procedure in 5GS, further mobility procedure can be performed to change the IAB-donor-DU, the IAB-donor-CU as specified in TS 38.401 [42].</w:t>
      </w:r>
      <w:ins w:id="16" w:author="Ericsson_CQ" w:date="2023-01-09T09:55:00Z">
        <w:r w:rsidR="00A051BD" w:rsidRPr="00A051BD">
          <w:t xml:space="preserve"> </w:t>
        </w:r>
        <w:r w:rsidR="00A051BD">
          <w:t>The mobility support of UEs served by the MBSR is specified in clause 5.35A.3</w:t>
        </w:r>
      </w:ins>
    </w:p>
    <w:p w14:paraId="27014096" w14:textId="77777777" w:rsidR="00FE0D24" w:rsidRDefault="00FE0D24" w:rsidP="00FE0D24">
      <w:pPr>
        <w:pStyle w:val="EditorsNote"/>
      </w:pPr>
      <w:r>
        <w:t>Editor's note:</w:t>
      </w:r>
      <w:r>
        <w:tab/>
        <w:t>Description of RRC indication and full migration procedure will be updated after coordination with RAN WGs.</w:t>
      </w:r>
    </w:p>
    <w:bookmarkEnd w:id="3"/>
    <w:bookmarkEnd w:id="4"/>
    <w:bookmarkEnd w:id="5"/>
    <w:bookmarkEnd w:id="6"/>
    <w:bookmarkEnd w:id="7"/>
    <w:bookmarkEnd w:id="8"/>
    <w:bookmarkEnd w:id="12"/>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E6E38" w14:textId="77777777" w:rsidR="00DB585F" w:rsidRDefault="00DB585F">
      <w:r>
        <w:separator/>
      </w:r>
    </w:p>
  </w:endnote>
  <w:endnote w:type="continuationSeparator" w:id="0">
    <w:p w14:paraId="2396D67A" w14:textId="77777777" w:rsidR="00DB585F" w:rsidRDefault="00DB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12DFE" w14:textId="77777777" w:rsidR="00DB585F" w:rsidRDefault="00DB585F">
      <w:r>
        <w:separator/>
      </w:r>
    </w:p>
  </w:footnote>
  <w:footnote w:type="continuationSeparator" w:id="0">
    <w:p w14:paraId="13EA7397" w14:textId="77777777" w:rsidR="00DB585F" w:rsidRDefault="00DB5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07C9F"/>
    <w:rsid w:val="000120D6"/>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CB8"/>
    <w:rsid w:val="00043D2D"/>
    <w:rsid w:val="0004506A"/>
    <w:rsid w:val="000457F3"/>
    <w:rsid w:val="000463D9"/>
    <w:rsid w:val="00051406"/>
    <w:rsid w:val="000524DD"/>
    <w:rsid w:val="0005321A"/>
    <w:rsid w:val="00062A43"/>
    <w:rsid w:val="0007081D"/>
    <w:rsid w:val="000745F8"/>
    <w:rsid w:val="00074A0C"/>
    <w:rsid w:val="00074A66"/>
    <w:rsid w:val="00074F53"/>
    <w:rsid w:val="000751FA"/>
    <w:rsid w:val="000778D9"/>
    <w:rsid w:val="000820A6"/>
    <w:rsid w:val="0008466C"/>
    <w:rsid w:val="00084A5F"/>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656E"/>
    <w:rsid w:val="001E7365"/>
    <w:rsid w:val="001E7DE8"/>
    <w:rsid w:val="001F22EF"/>
    <w:rsid w:val="001F3D2C"/>
    <w:rsid w:val="001F4123"/>
    <w:rsid w:val="001F6101"/>
    <w:rsid w:val="001F61A5"/>
    <w:rsid w:val="001F721B"/>
    <w:rsid w:val="002027E3"/>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EC9"/>
    <w:rsid w:val="00336407"/>
    <w:rsid w:val="00340EE9"/>
    <w:rsid w:val="00340FCD"/>
    <w:rsid w:val="003520FA"/>
    <w:rsid w:val="00357350"/>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976FB"/>
    <w:rsid w:val="003A183B"/>
    <w:rsid w:val="003A5AC1"/>
    <w:rsid w:val="003B2C18"/>
    <w:rsid w:val="003B372C"/>
    <w:rsid w:val="003B4E96"/>
    <w:rsid w:val="003B53FB"/>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328E2"/>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3ADE"/>
    <w:rsid w:val="00567431"/>
    <w:rsid w:val="00571519"/>
    <w:rsid w:val="00572B96"/>
    <w:rsid w:val="00572ED3"/>
    <w:rsid w:val="00575BDB"/>
    <w:rsid w:val="0057751A"/>
    <w:rsid w:val="00583CF0"/>
    <w:rsid w:val="00584D1B"/>
    <w:rsid w:val="0058720E"/>
    <w:rsid w:val="00590B68"/>
    <w:rsid w:val="00590DE9"/>
    <w:rsid w:val="00592D74"/>
    <w:rsid w:val="00593907"/>
    <w:rsid w:val="00594B3C"/>
    <w:rsid w:val="00595283"/>
    <w:rsid w:val="005A033E"/>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6661F"/>
    <w:rsid w:val="0067069E"/>
    <w:rsid w:val="006741BF"/>
    <w:rsid w:val="006765AA"/>
    <w:rsid w:val="006770FD"/>
    <w:rsid w:val="00683F9B"/>
    <w:rsid w:val="00684866"/>
    <w:rsid w:val="0069093C"/>
    <w:rsid w:val="00692610"/>
    <w:rsid w:val="006940FD"/>
    <w:rsid w:val="00695808"/>
    <w:rsid w:val="006A0FC3"/>
    <w:rsid w:val="006A1734"/>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749C"/>
    <w:rsid w:val="00700818"/>
    <w:rsid w:val="00701C41"/>
    <w:rsid w:val="0070436F"/>
    <w:rsid w:val="00705E84"/>
    <w:rsid w:val="00713ECA"/>
    <w:rsid w:val="00721820"/>
    <w:rsid w:val="00735C1C"/>
    <w:rsid w:val="0074589B"/>
    <w:rsid w:val="007460BE"/>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35"/>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8D5"/>
    <w:rsid w:val="007E6714"/>
    <w:rsid w:val="007F58E4"/>
    <w:rsid w:val="007F659D"/>
    <w:rsid w:val="007F7259"/>
    <w:rsid w:val="00802F8D"/>
    <w:rsid w:val="008039ED"/>
    <w:rsid w:val="008040A8"/>
    <w:rsid w:val="008058B4"/>
    <w:rsid w:val="00810559"/>
    <w:rsid w:val="00812266"/>
    <w:rsid w:val="00812ED8"/>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60F90"/>
    <w:rsid w:val="00861A1B"/>
    <w:rsid w:val="008626E7"/>
    <w:rsid w:val="008627AC"/>
    <w:rsid w:val="00864878"/>
    <w:rsid w:val="008679CA"/>
    <w:rsid w:val="00870EE7"/>
    <w:rsid w:val="00875FAD"/>
    <w:rsid w:val="008801B3"/>
    <w:rsid w:val="008804AD"/>
    <w:rsid w:val="008809C0"/>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D1A3D"/>
    <w:rsid w:val="008D1D6A"/>
    <w:rsid w:val="008D5569"/>
    <w:rsid w:val="008D72B5"/>
    <w:rsid w:val="008D7CB3"/>
    <w:rsid w:val="008E185C"/>
    <w:rsid w:val="008E2C72"/>
    <w:rsid w:val="008E3DCE"/>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4F7A"/>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051BD"/>
    <w:rsid w:val="00A13C40"/>
    <w:rsid w:val="00A13F0C"/>
    <w:rsid w:val="00A17063"/>
    <w:rsid w:val="00A2352F"/>
    <w:rsid w:val="00A246B6"/>
    <w:rsid w:val="00A27675"/>
    <w:rsid w:val="00A32F17"/>
    <w:rsid w:val="00A33A5B"/>
    <w:rsid w:val="00A439B7"/>
    <w:rsid w:val="00A443A8"/>
    <w:rsid w:val="00A454CF"/>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18A"/>
    <w:rsid w:val="00A92BE0"/>
    <w:rsid w:val="00A95A7B"/>
    <w:rsid w:val="00A97E34"/>
    <w:rsid w:val="00AA06B4"/>
    <w:rsid w:val="00AA2CBC"/>
    <w:rsid w:val="00AC16A4"/>
    <w:rsid w:val="00AC5820"/>
    <w:rsid w:val="00AC5EDE"/>
    <w:rsid w:val="00AC6573"/>
    <w:rsid w:val="00AC7D1D"/>
    <w:rsid w:val="00AD0323"/>
    <w:rsid w:val="00AD035A"/>
    <w:rsid w:val="00AD0BEB"/>
    <w:rsid w:val="00AD1CD8"/>
    <w:rsid w:val="00AD5F29"/>
    <w:rsid w:val="00AE042D"/>
    <w:rsid w:val="00AE16D3"/>
    <w:rsid w:val="00AE44F5"/>
    <w:rsid w:val="00AE4CD8"/>
    <w:rsid w:val="00AE7521"/>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8324E"/>
    <w:rsid w:val="00B9218D"/>
    <w:rsid w:val="00B938DD"/>
    <w:rsid w:val="00B9487F"/>
    <w:rsid w:val="00B94A81"/>
    <w:rsid w:val="00B95FEC"/>
    <w:rsid w:val="00B968C8"/>
    <w:rsid w:val="00B971AD"/>
    <w:rsid w:val="00BA2694"/>
    <w:rsid w:val="00BA3EC5"/>
    <w:rsid w:val="00BA51D9"/>
    <w:rsid w:val="00BA7169"/>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10C33"/>
    <w:rsid w:val="00C1536B"/>
    <w:rsid w:val="00C15B38"/>
    <w:rsid w:val="00C20A0D"/>
    <w:rsid w:val="00C21D0E"/>
    <w:rsid w:val="00C2507D"/>
    <w:rsid w:val="00C33116"/>
    <w:rsid w:val="00C33187"/>
    <w:rsid w:val="00C34F87"/>
    <w:rsid w:val="00C452D1"/>
    <w:rsid w:val="00C45FE8"/>
    <w:rsid w:val="00C52CC7"/>
    <w:rsid w:val="00C53526"/>
    <w:rsid w:val="00C55935"/>
    <w:rsid w:val="00C60AA7"/>
    <w:rsid w:val="00C6316D"/>
    <w:rsid w:val="00C66BA2"/>
    <w:rsid w:val="00C675CA"/>
    <w:rsid w:val="00C728A6"/>
    <w:rsid w:val="00C72E1F"/>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296"/>
    <w:rsid w:val="00CD3E65"/>
    <w:rsid w:val="00CD44D0"/>
    <w:rsid w:val="00CD4FA9"/>
    <w:rsid w:val="00CD61D8"/>
    <w:rsid w:val="00CE3A63"/>
    <w:rsid w:val="00CE4A17"/>
    <w:rsid w:val="00CE58DF"/>
    <w:rsid w:val="00CE77D6"/>
    <w:rsid w:val="00CF1226"/>
    <w:rsid w:val="00CF39D6"/>
    <w:rsid w:val="00CF5B42"/>
    <w:rsid w:val="00D02AC1"/>
    <w:rsid w:val="00D03F9A"/>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B585F"/>
    <w:rsid w:val="00DC1C15"/>
    <w:rsid w:val="00DC1D56"/>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3F3D"/>
    <w:rsid w:val="00E14488"/>
    <w:rsid w:val="00E144B6"/>
    <w:rsid w:val="00E15A83"/>
    <w:rsid w:val="00E1713C"/>
    <w:rsid w:val="00E215A9"/>
    <w:rsid w:val="00E22721"/>
    <w:rsid w:val="00E24530"/>
    <w:rsid w:val="00E26FA7"/>
    <w:rsid w:val="00E32B83"/>
    <w:rsid w:val="00E34898"/>
    <w:rsid w:val="00E42B16"/>
    <w:rsid w:val="00E44209"/>
    <w:rsid w:val="00E5224C"/>
    <w:rsid w:val="00E544F2"/>
    <w:rsid w:val="00E54D37"/>
    <w:rsid w:val="00E54F6A"/>
    <w:rsid w:val="00E61002"/>
    <w:rsid w:val="00E62EA2"/>
    <w:rsid w:val="00E6589F"/>
    <w:rsid w:val="00E665E6"/>
    <w:rsid w:val="00E6683C"/>
    <w:rsid w:val="00E7136C"/>
    <w:rsid w:val="00E72E76"/>
    <w:rsid w:val="00E81881"/>
    <w:rsid w:val="00E8553A"/>
    <w:rsid w:val="00E868E9"/>
    <w:rsid w:val="00E87883"/>
    <w:rsid w:val="00E87A19"/>
    <w:rsid w:val="00E91226"/>
    <w:rsid w:val="00E9217D"/>
    <w:rsid w:val="00E92BFD"/>
    <w:rsid w:val="00E96389"/>
    <w:rsid w:val="00E96695"/>
    <w:rsid w:val="00EA48FE"/>
    <w:rsid w:val="00EB09B7"/>
    <w:rsid w:val="00EC001C"/>
    <w:rsid w:val="00EC1974"/>
    <w:rsid w:val="00EC201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6A47"/>
    <w:rsid w:val="00F7702D"/>
    <w:rsid w:val="00F817FE"/>
    <w:rsid w:val="00F81F7B"/>
    <w:rsid w:val="00F842E4"/>
    <w:rsid w:val="00F93FE4"/>
    <w:rsid w:val="00F94C23"/>
    <w:rsid w:val="00FA11EF"/>
    <w:rsid w:val="00FA3A35"/>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D24"/>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2</Pages>
  <Words>719</Words>
  <Characters>4100</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98</cp:revision>
  <cp:lastPrinted>1900-01-01T08:00:00Z</cp:lastPrinted>
  <dcterms:created xsi:type="dcterms:W3CDTF">2022-09-19T14:53:00Z</dcterms:created>
  <dcterms:modified xsi:type="dcterms:W3CDTF">2023-01-09T20:39:00Z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